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B79E7C" w14:textId="77777777" w:rsidR="00EB7D5F" w:rsidRDefault="00EB7D5F" w:rsidP="00EB7D5F">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T2BW4 - The /s/ sound spelt sc</w:t>
      </w:r>
    </w:p>
    <w:p w14:paraId="7247E79D" w14:textId="77777777" w:rsidR="00EB7D5F" w:rsidRDefault="00EB7D5F" w:rsidP="00EB7D5F">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4B8D79E1" w:rsidR="006C28EA" w:rsidRDefault="00EB7D5F" w:rsidP="00EB7D5F">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science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scene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discipline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fascinate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crescent</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scissors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EB7D5F">
        <w:rPr>
          <w:rFonts w:ascii="Andika" w:hAnsi="Andika" w:cs="Andika"/>
          <w:strike/>
          <w:noProof/>
          <w:sz w:val="24"/>
          <w:szCs w:val="18"/>
        </w:rPr>
        <w:t>muscle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scenery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ascent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descent</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3"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630DFB23" w:rsidR="00D35DE2"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2A6856D7" w:rsidR="00D35DE2"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nil"/>
                    <w:right w:val="single" w:sz="4" w:space="0" w:color="auto"/>
                  </w:tcBorders>
                  <w:noWrap/>
                  <w:vAlign w:val="bottom"/>
                </w:tcPr>
                <w:p w14:paraId="34D16AC3" w14:textId="4A58D799" w:rsidR="00D35DE2"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7FD849DF" w:rsidR="00D35DE2"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49451698" w14:textId="31E57226" w:rsidR="00D35DE2"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2" w:type="dxa"/>
                  <w:tcBorders>
                    <w:top w:val="single" w:sz="4" w:space="0" w:color="auto"/>
                    <w:left w:val="nil"/>
                    <w:bottom w:val="single" w:sz="4" w:space="0" w:color="auto"/>
                    <w:right w:val="single" w:sz="4" w:space="0" w:color="auto"/>
                  </w:tcBorders>
                  <w:noWrap/>
                  <w:vAlign w:val="bottom"/>
                </w:tcPr>
                <w:p w14:paraId="7A8091DE" w14:textId="4D53E079" w:rsidR="00D35DE2"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052F5AC7" w:rsidR="00D35DE2"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7C1894FC" w14:textId="375E2605" w:rsidR="00D35DE2"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2" w:type="dxa"/>
                  <w:tcBorders>
                    <w:top w:val="single" w:sz="4" w:space="0" w:color="auto"/>
                    <w:left w:val="nil"/>
                    <w:bottom w:val="single" w:sz="4" w:space="0" w:color="auto"/>
                    <w:right w:val="single" w:sz="4" w:space="0" w:color="auto"/>
                  </w:tcBorders>
                  <w:noWrap/>
                  <w:vAlign w:val="bottom"/>
                </w:tcPr>
                <w:p w14:paraId="5618710B" w14:textId="25D75E45" w:rsidR="00D35DE2"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02B5A99D" w14:textId="12FC60C8" w:rsidR="00D35DE2"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04BA3646" w:rsidR="00D25A55"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2F2F6C60" w14:textId="5ACAF677" w:rsidR="00D25A55"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2" w:type="dxa"/>
                  <w:tcBorders>
                    <w:top w:val="single" w:sz="4" w:space="0" w:color="auto"/>
                    <w:left w:val="nil"/>
                    <w:bottom w:val="single" w:sz="4" w:space="0" w:color="auto"/>
                    <w:right w:val="single" w:sz="4" w:space="0" w:color="auto"/>
                  </w:tcBorders>
                  <w:noWrap/>
                  <w:vAlign w:val="bottom"/>
                </w:tcPr>
                <w:p w14:paraId="495D677B" w14:textId="52484E83" w:rsidR="00D25A55"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1F57B3E6" w14:textId="0551176D" w:rsidR="00D25A55"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77198443" w:rsidR="00D25A55"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76C0D4D2" w:rsidR="00C81D21"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5FAD999A" w14:textId="5EB181BC" w:rsidR="00C81D21"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2" w:type="dxa"/>
                  <w:tcBorders>
                    <w:top w:val="single" w:sz="4" w:space="0" w:color="auto"/>
                    <w:left w:val="nil"/>
                    <w:bottom w:val="single" w:sz="4" w:space="0" w:color="auto"/>
                    <w:right w:val="single" w:sz="4" w:space="0" w:color="auto"/>
                  </w:tcBorders>
                  <w:noWrap/>
                  <w:vAlign w:val="bottom"/>
                </w:tcPr>
                <w:p w14:paraId="21EA8961" w14:textId="3AF8E270" w:rsidR="00C81D21"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3DA51F50" w14:textId="7913BD46" w:rsidR="00C81D21"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28F3F39B" w:rsidR="00C81D21"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31D53F20" w:rsidR="00C81D21" w:rsidRPr="008D018C" w:rsidRDefault="00EB7D5F"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e</w:t>
                  </w:r>
                </w:p>
              </w:tc>
              <w:tc>
                <w:tcPr>
                  <w:tcW w:w="481" w:type="dxa"/>
                  <w:tcBorders>
                    <w:top w:val="nil"/>
                    <w:left w:val="single" w:sz="4" w:space="0" w:color="auto"/>
                    <w:bottom w:val="nil"/>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FE2228">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FE222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FE222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FE222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80268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4A4BCF1E" w14:textId="0417B9EF" w:rsidTr="0080268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658AA1B"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C726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C726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4C2FB50" w14:textId="26EBF2A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0A47723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1F490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E51A7C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9E5F3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B7F70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F8DBCC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B466F42" w14:textId="3D893D05"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472FD16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03B4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6DC4E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2732F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B53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3DA7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r w:rsidR="006F20C6" w:rsidRPr="008D018C" w14:paraId="55AE9AFE" w14:textId="7A7BAEF6" w:rsidTr="006F20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60755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F83020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F14B1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DB74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1FC1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D0A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7D37FFF7"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6D79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E564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596F2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E09309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99BE0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1C4D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2B5C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289528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4D6B41CA"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863997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0287D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227D1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253BA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96EA29B"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460D07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12AACB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2FCA2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31001622" w14:textId="3CC54CD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502EDDC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821C2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C27BC73" w14:textId="0F1C4669"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B5DD83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3C82D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74F37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ADB36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C8BB6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CA4C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3F0AA3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2BEC8B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AC5D6BA"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2F03330" w14:textId="4FCEF50D"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F95CB0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9A5D8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CE4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B113A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4C940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D8F6D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182657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727AFA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519BD08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6"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15A051" w14:textId="77777777" w:rsidR="00243F5F" w:rsidRDefault="00243F5F" w:rsidP="00E655A0">
      <w:pPr>
        <w:spacing w:after="0" w:line="240" w:lineRule="auto"/>
      </w:pPr>
      <w:r>
        <w:separator/>
      </w:r>
    </w:p>
  </w:endnote>
  <w:endnote w:type="continuationSeparator" w:id="0">
    <w:p w14:paraId="5F9EF44D" w14:textId="77777777" w:rsidR="00243F5F" w:rsidRDefault="00243F5F"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177B7D0B-80B5-44A5-A1DC-E0960ED2B00F}"/>
    <w:embedItalic r:id="rId2" w:fontKey="{D2A172C7-5981-4C3E-BDB7-515EF98325F5}"/>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336B436A-C723-4748-ACA7-783C4FAB03D9}"/>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90CA2288-8350-4A69-99A3-7CD09F21006A}"/>
    <w:embedBold r:id="rId5" w:fontKey="{A9647514-48F9-4FD2-A9CE-F4493DA0AFB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4" w:author="Glen Jones" w:date="2025-11-17T11:35:00Z" w16du:dateUtc="2025-11-17T11:35:00Z">
      <w:r>
        <w:t>2025</w:t>
      </w:r>
    </w:ins>
    <w:del w:id="15"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E3944A" w14:textId="77777777" w:rsidR="00243F5F" w:rsidRDefault="00243F5F" w:rsidP="00E655A0">
      <w:pPr>
        <w:spacing w:after="0" w:line="240" w:lineRule="auto"/>
      </w:pPr>
      <w:r>
        <w:separator/>
      </w:r>
    </w:p>
  </w:footnote>
  <w:footnote w:type="continuationSeparator" w:id="0">
    <w:p w14:paraId="637BF736" w14:textId="77777777" w:rsidR="00243F5F" w:rsidRDefault="00243F5F"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1180"/>
    <w:rsid w:val="001569CC"/>
    <w:rsid w:val="001920E2"/>
    <w:rsid w:val="001D06FE"/>
    <w:rsid w:val="001D5303"/>
    <w:rsid w:val="001F484B"/>
    <w:rsid w:val="0021164B"/>
    <w:rsid w:val="00243F5F"/>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222F1"/>
    <w:rsid w:val="004365A4"/>
    <w:rsid w:val="004A608D"/>
    <w:rsid w:val="004C3BEF"/>
    <w:rsid w:val="004C7EBE"/>
    <w:rsid w:val="0050123E"/>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02681"/>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C726DD"/>
    <w:rsid w:val="00C81D21"/>
    <w:rsid w:val="00D25A55"/>
    <w:rsid w:val="00D35C5F"/>
    <w:rsid w:val="00D35DE2"/>
    <w:rsid w:val="00D602B6"/>
    <w:rsid w:val="00DE395E"/>
    <w:rsid w:val="00E167ED"/>
    <w:rsid w:val="00E51C9D"/>
    <w:rsid w:val="00E53F0A"/>
    <w:rsid w:val="00E57D83"/>
    <w:rsid w:val="00E655A0"/>
    <w:rsid w:val="00EB7D5F"/>
    <w:rsid w:val="00F14A27"/>
    <w:rsid w:val="00F22039"/>
    <w:rsid w:val="00F77A47"/>
    <w:rsid w:val="00FE22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188</Words>
  <Characters>997</Characters>
  <Application>Microsoft Office Word</Application>
  <DocSecurity>0</DocSecurity>
  <Lines>997</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2025-11-18T16:01:00Z</dcterms:created>
  <dcterms:modified xsi:type="dcterms:W3CDTF">2025-11-18T16:12:00Z</dcterms:modified>
</cp:coreProperties>
</file>